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7E6D404F"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434F51">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R1-22</w:t>
      </w:r>
      <w:r w:rsidR="00F67660">
        <w:rPr>
          <w:rFonts w:ascii="Arial" w:hAnsi="Arial"/>
          <w:b/>
          <w:sz w:val="24"/>
          <w:szCs w:val="24"/>
        </w:rPr>
        <w:t>12264</w:t>
      </w:r>
    </w:p>
    <w:p w14:paraId="1D7FF713" w14:textId="1FF4405C" w:rsidR="00D772E0" w:rsidRPr="00FF378B" w:rsidRDefault="00284BC9" w:rsidP="00D772E0">
      <w:pPr>
        <w:pStyle w:val="CRCoverPage"/>
        <w:outlineLvl w:val="0"/>
        <w:rPr>
          <w:rFonts w:cs="Arial"/>
          <w:b/>
          <w:bCs/>
          <w:sz w:val="24"/>
          <w:szCs w:val="24"/>
        </w:rPr>
      </w:pPr>
      <w:r w:rsidRPr="00284BC9">
        <w:rPr>
          <w:rFonts w:cs="Arial"/>
          <w:b/>
          <w:bCs/>
          <w:sz w:val="24"/>
          <w:szCs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0352A5BA"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2853F0">
              <w:rPr>
                <w:b/>
                <w:noProof/>
                <w:sz w:val="28"/>
              </w:rPr>
              <w:t>4</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4DDAB58E" w:rsidR="00D772E0" w:rsidRPr="00F042BB" w:rsidRDefault="00D772E0" w:rsidP="00F26773">
            <w:pPr>
              <w:pStyle w:val="CRCoverPage"/>
              <w:spacing w:after="0"/>
              <w:jc w:val="center"/>
              <w:rPr>
                <w:b/>
                <w:bCs/>
                <w:noProof/>
                <w:sz w:val="28"/>
              </w:rPr>
            </w:pPr>
            <w:r w:rsidRPr="00BB7CBD">
              <w:rPr>
                <w:b/>
                <w:bCs/>
                <w:sz w:val="28"/>
                <w:szCs w:val="28"/>
              </w:rPr>
              <w:t>17.</w:t>
            </w:r>
            <w:r w:rsidR="00B37379">
              <w:rPr>
                <w:b/>
                <w:bCs/>
                <w:sz w:val="28"/>
                <w:szCs w:val="28"/>
              </w:rPr>
              <w:t>3</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08B7C09F" w:rsidR="00D772E0" w:rsidRDefault="00174123" w:rsidP="00F26773">
            <w:pPr>
              <w:pStyle w:val="CRCoverPage"/>
              <w:spacing w:after="0"/>
              <w:ind w:left="100"/>
              <w:rPr>
                <w:noProof/>
              </w:rPr>
            </w:pPr>
            <w:r>
              <w:rPr>
                <w:rFonts w:ascii="Calibri" w:hAnsi="Calibri" w:cs="Calibri" w:hint="eastAsia"/>
                <w:sz w:val="22"/>
                <w:szCs w:val="22"/>
              </w:rPr>
              <w:t>Correction</w:t>
            </w:r>
            <w:r>
              <w:rPr>
                <w:rFonts w:ascii="Calibri" w:hAnsi="Calibri" w:cs="Calibri"/>
                <w:sz w:val="22"/>
                <w:szCs w:val="22"/>
              </w:rPr>
              <w:t xml:space="preserve"> on processing procedure timeline for MBS multicast NACK only mode 2 to TS38.214</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63D4C47C" w:rsidR="00D772E0" w:rsidRDefault="00D772E0" w:rsidP="00F26773">
            <w:pPr>
              <w:pStyle w:val="CRCoverPage"/>
              <w:spacing w:after="0"/>
              <w:ind w:left="100"/>
              <w:rPr>
                <w:noProof/>
              </w:rPr>
            </w:pPr>
            <w:r w:rsidRPr="005F7DE3">
              <w:t>202</w:t>
            </w:r>
            <w:r>
              <w:t>2</w:t>
            </w:r>
            <w:r w:rsidRPr="005F7DE3">
              <w:t>-</w:t>
            </w:r>
            <w:r w:rsidR="0073718A">
              <w:t>11</w:t>
            </w:r>
            <w:r w:rsidR="000771B5">
              <w:t>-</w:t>
            </w:r>
            <w:r w:rsidR="0073718A">
              <w:t>4</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533813FC" w:rsidR="00E66FEB" w:rsidRPr="0054370F" w:rsidRDefault="00BA010C" w:rsidP="0017355A">
            <w:pPr>
              <w:pStyle w:val="CRCoverPage"/>
              <w:spacing w:after="0"/>
              <w:rPr>
                <w:rFonts w:eastAsia="等线"/>
                <w:noProof/>
                <w:lang w:eastAsia="zh-CN"/>
              </w:rPr>
            </w:pPr>
            <w:r w:rsidRPr="0054370F">
              <w:rPr>
                <w:rFonts w:eastAsia="等线" w:hint="eastAsia"/>
                <w:noProof/>
                <w:lang w:eastAsia="zh-CN"/>
              </w:rPr>
              <w:t>F</w:t>
            </w:r>
            <w:r w:rsidRPr="0054370F">
              <w:rPr>
                <w:rFonts w:eastAsia="等线"/>
                <w:noProof/>
                <w:lang w:eastAsia="zh-CN"/>
              </w:rPr>
              <w:t xml:space="preserve">or multicast NACK-only mode 2 case, the UE needs to know the PUCCH PRB position after it decodes all the related PDSCH, however, the current processing timeline is not sufficent for UE to prepare </w:t>
            </w:r>
            <w:r w:rsidRPr="0054370F">
              <w:rPr>
                <w:rFonts w:eastAsia="等线" w:hint="eastAsia"/>
                <w:noProof/>
                <w:lang w:eastAsia="zh-CN"/>
              </w:rPr>
              <w:t>PUCCH</w:t>
            </w:r>
            <w:r w:rsidRPr="0054370F">
              <w:rPr>
                <w:rFonts w:eastAsia="等线"/>
                <w:noProof/>
                <w:lang w:eastAsia="zh-CN"/>
              </w:rPr>
              <w:t xml:space="preserve"> </w:t>
            </w:r>
            <w:r w:rsidRPr="0054370F">
              <w:rPr>
                <w:rFonts w:eastAsia="等线" w:hint="eastAsia"/>
                <w:noProof/>
                <w:lang w:eastAsia="zh-CN"/>
              </w:rPr>
              <w:t>rel</w:t>
            </w:r>
            <w:r w:rsidRPr="0054370F">
              <w:rPr>
                <w:rFonts w:eastAsia="等线"/>
                <w:noProof/>
                <w:lang w:eastAsia="zh-CN"/>
              </w:rPr>
              <w:t>ated information, e.g., UE has no time to prepare the TPC calculation for PUCCH.</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0AC01EEB" w:rsidR="00B937FF" w:rsidRPr="0038473A" w:rsidRDefault="00BA010C" w:rsidP="0017355A">
            <w:pPr>
              <w:pStyle w:val="CRCoverPage"/>
              <w:spacing w:after="0"/>
              <w:rPr>
                <w:rFonts w:eastAsia="等线" w:cs="Arial"/>
                <w:noProof/>
                <w:lang w:eastAsia="zh-CN"/>
              </w:rPr>
            </w:pPr>
            <w:r w:rsidRPr="0038473A">
              <w:rPr>
                <w:rFonts w:eastAsia="等线"/>
                <w:noProof/>
                <w:lang w:eastAsia="zh-CN"/>
              </w:rPr>
              <w:t xml:space="preserve">Extned the current processing timeline with d3. </w:t>
            </w:r>
            <w:r w:rsidR="0038473A" w:rsidRPr="0038473A">
              <w:rPr>
                <w:rFonts w:eastAsia="等线"/>
                <w:noProof/>
                <w:lang w:eastAsia="zh-CN"/>
              </w:rPr>
              <w:t xml:space="preserve">where </w:t>
            </w:r>
            <m:oMath>
              <m:sSub>
                <m:sSubPr>
                  <m:ctrlPr>
                    <w:rPr>
                      <w:rFonts w:ascii="Cambria Math" w:eastAsia="等线" w:hAnsi="Cambria Math"/>
                      <w:noProof/>
                      <w:lang w:eastAsia="zh-CN"/>
                    </w:rPr>
                  </m:ctrlPr>
                </m:sSubPr>
                <m:e>
                  <m:r>
                    <m:rPr>
                      <m:sty m:val="b"/>
                    </m:rPr>
                    <w:rPr>
                      <w:rFonts w:ascii="Cambria Math" w:eastAsia="等线" w:hAnsi="Cambria Math"/>
                      <w:noProof/>
                      <w:lang w:eastAsia="zh-CN"/>
                    </w:rPr>
                    <m:t>d</m:t>
                  </m:r>
                </m:e>
                <m:sub>
                  <m:r>
                    <m:rPr>
                      <m:sty m:val="b"/>
                    </m:rPr>
                    <w:rPr>
                      <w:rFonts w:ascii="Cambria Math" w:eastAsia="等线" w:hAnsi="Cambria Math"/>
                      <w:noProof/>
                      <w:lang w:eastAsia="zh-CN"/>
                    </w:rPr>
                    <m:t>3</m:t>
                  </m:r>
                </m:sub>
              </m:sSub>
              <m:r>
                <m:rPr>
                  <m:sty m:val="p"/>
                </m:rPr>
                <w:rPr>
                  <w:rFonts w:ascii="Cambria Math" w:eastAsia="等线" w:hAnsi="Cambria Math"/>
                  <w:noProof/>
                  <w:lang w:eastAsia="zh-CN"/>
                </w:rPr>
                <m:t>=</m:t>
              </m:r>
              <m:r>
                <m:rPr>
                  <m:sty m:val="b"/>
                </m:rPr>
                <w:rPr>
                  <w:rFonts w:ascii="Cambria Math" w:eastAsia="等线" w:hAnsi="Cambria Math"/>
                  <w:noProof/>
                  <w:lang w:eastAsia="zh-CN"/>
                </w:rPr>
                <m:t>0</m:t>
              </m:r>
            </m:oMath>
            <w:r w:rsidR="0038473A" w:rsidRPr="0038473A">
              <w:rPr>
                <w:rFonts w:eastAsia="等线"/>
                <w:noProof/>
                <w:lang w:eastAsia="zh-CN"/>
              </w:rPr>
              <w:t xml:space="preserve">  when UE is configured with the same PRB for the PUCCH resources. Otherwise</w:t>
            </w:r>
            <m:oMath>
              <m:sSub>
                <m:sSubPr>
                  <m:ctrlPr>
                    <w:rPr>
                      <w:rFonts w:ascii="Cambria Math" w:eastAsia="等线" w:hAnsi="Cambria Math"/>
                      <w:noProof/>
                      <w:lang w:eastAsia="zh-CN"/>
                    </w:rPr>
                  </m:ctrlPr>
                </m:sSubPr>
                <m:e>
                  <m:r>
                    <m:rPr>
                      <m:sty m:val="p"/>
                    </m:rPr>
                    <w:rPr>
                      <w:rFonts w:ascii="Cambria Math" w:eastAsia="等线" w:hAnsi="Cambria Math"/>
                      <w:noProof/>
                      <w:lang w:eastAsia="zh-CN"/>
                    </w:rPr>
                    <m:t xml:space="preserve"> </m:t>
                  </m:r>
                  <m:r>
                    <m:rPr>
                      <m:sty m:val="b"/>
                    </m:rPr>
                    <w:rPr>
                      <w:rFonts w:ascii="Cambria Math" w:eastAsia="等线" w:hAnsi="Cambria Math"/>
                      <w:noProof/>
                      <w:lang w:eastAsia="zh-CN"/>
                    </w:rPr>
                    <m:t>d</m:t>
                  </m:r>
                </m:e>
                <m:sub>
                  <m:r>
                    <m:rPr>
                      <m:sty m:val="b"/>
                    </m:rPr>
                    <w:rPr>
                      <w:rFonts w:ascii="Cambria Math" w:eastAsia="等线" w:hAnsi="Cambria Math"/>
                      <w:noProof/>
                      <w:lang w:eastAsia="zh-CN"/>
                    </w:rPr>
                    <m:t>3</m:t>
                  </m:r>
                </m:sub>
              </m:sSub>
              <m:r>
                <m:rPr>
                  <m:sty m:val="p"/>
                </m:rPr>
                <w:rPr>
                  <w:rFonts w:ascii="Cambria Math" w:eastAsia="等线" w:hAnsi="Cambria Math"/>
                  <w:noProof/>
                  <w:lang w:eastAsia="zh-CN"/>
                </w:rPr>
                <m:t>=</m:t>
              </m:r>
              <m:sSub>
                <m:sSubPr>
                  <m:ctrlPr>
                    <w:rPr>
                      <w:rFonts w:ascii="Cambria Math" w:eastAsia="等线" w:hAnsi="Cambria Math"/>
                      <w:noProof/>
                      <w:lang w:eastAsia="zh-CN"/>
                    </w:rPr>
                  </m:ctrlPr>
                </m:sSubPr>
                <m:e>
                  <m:r>
                    <m:rPr>
                      <m:sty m:val="b"/>
                    </m:rPr>
                    <w:rPr>
                      <w:rFonts w:ascii="Cambria Math" w:eastAsia="等线" w:hAnsi="Cambria Math"/>
                      <w:noProof/>
                      <w:lang w:eastAsia="zh-CN"/>
                    </w:rPr>
                    <m:t>N</m:t>
                  </m:r>
                </m:e>
                <m:sub>
                  <m:r>
                    <m:rPr>
                      <m:sty m:val="b"/>
                    </m:rPr>
                    <w:rPr>
                      <w:rFonts w:ascii="Cambria Math" w:eastAsia="等线" w:hAnsi="Cambria Math"/>
                      <w:noProof/>
                      <w:lang w:eastAsia="zh-CN"/>
                    </w:rPr>
                    <m:t>2</m:t>
                  </m:r>
                </m:sub>
              </m:sSub>
            </m:oMath>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44647CF5" w:rsidR="00E66FEB" w:rsidRPr="00FB27B0" w:rsidRDefault="0038473A" w:rsidP="0017355A">
            <w:pPr>
              <w:pStyle w:val="CRCoverPage"/>
              <w:spacing w:after="0"/>
              <w:rPr>
                <w:rFonts w:eastAsia="等线"/>
                <w:noProof/>
                <w:lang w:eastAsia="zh-CN"/>
              </w:rPr>
            </w:pPr>
            <w:r>
              <w:rPr>
                <w:rFonts w:eastAsia="等线" w:hint="eastAsia"/>
                <w:noProof/>
                <w:lang w:eastAsia="zh-CN"/>
              </w:rPr>
              <w:t>T</w:t>
            </w:r>
            <w:r>
              <w:rPr>
                <w:rFonts w:eastAsia="等线"/>
                <w:noProof/>
                <w:lang w:eastAsia="zh-CN"/>
              </w:rPr>
              <w:t>he UE cannot process the correesponding PUCCH and will not support NACK-only mode 2 feedback mode.</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17A66F8" w:rsidR="00D772E0" w:rsidRDefault="00207EED" w:rsidP="00392303">
            <w:pPr>
              <w:pStyle w:val="CRCoverPage"/>
              <w:spacing w:after="0"/>
              <w:rPr>
                <w:noProof/>
              </w:rPr>
            </w:pPr>
            <w:r>
              <w:rPr>
                <w:noProof/>
              </w:rPr>
              <w:t>5.3</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4CC16C9B" w14:textId="1A4F93A3" w:rsidR="00791B4B" w:rsidRPr="00686F3E" w:rsidRDefault="00791B4B" w:rsidP="00791B4B"/>
    <w:p w14:paraId="080EAF07" w14:textId="77777777"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6EF4AF39" w14:textId="7831E574" w:rsidR="00206BB3" w:rsidRDefault="00260F97" w:rsidP="00C56653">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r w:rsidRPr="00BE4F5F">
        <w:rPr>
          <w:noProof/>
          <w:color w:val="FF0000"/>
          <w:sz w:val="22"/>
          <w:szCs w:val="18"/>
          <w:lang w:eastAsia="zh-CN"/>
        </w:rPr>
        <w:lastRenderedPageBreak/>
        <w:t>*** Unchanged text is omitted ***</w:t>
      </w:r>
    </w:p>
    <w:p w14:paraId="0212E3AE" w14:textId="7B438B6B" w:rsidR="00006006" w:rsidRDefault="00686A4E" w:rsidP="00686A4E">
      <w:pPr>
        <w:pStyle w:val="Heading2"/>
        <w:ind w:left="0" w:firstLine="0"/>
      </w:pPr>
      <w:bookmarkStart w:id="39" w:name="_Toc11352135"/>
      <w:bookmarkStart w:id="40" w:name="_Toc20318025"/>
      <w:bookmarkStart w:id="41" w:name="_Toc27299923"/>
      <w:bookmarkStart w:id="42" w:name="_Toc29673194"/>
      <w:bookmarkStart w:id="43" w:name="_Toc29673335"/>
      <w:bookmarkStart w:id="44" w:name="_Toc29674328"/>
      <w:bookmarkStart w:id="45" w:name="_Toc36645558"/>
      <w:bookmarkStart w:id="46" w:name="_Toc45810603"/>
      <w:bookmarkStart w:id="47" w:name="_Toc114223852"/>
      <w:r w:rsidRPr="0048482F">
        <w:rPr>
          <w:color w:val="000000"/>
        </w:rPr>
        <w:t>5.3</w:t>
      </w:r>
      <w:r w:rsidRPr="0048482F">
        <w:rPr>
          <w:color w:val="000000"/>
        </w:rPr>
        <w:tab/>
        <w:t>UE PDSCH processing procedure time</w:t>
      </w:r>
      <w:bookmarkEnd w:id="39"/>
      <w:bookmarkEnd w:id="40"/>
      <w:bookmarkEnd w:id="41"/>
      <w:bookmarkEnd w:id="42"/>
      <w:bookmarkEnd w:id="43"/>
      <w:bookmarkEnd w:id="44"/>
      <w:bookmarkEnd w:id="45"/>
      <w:bookmarkEnd w:id="46"/>
      <w:bookmarkEnd w:id="47"/>
    </w:p>
    <w:p w14:paraId="52723C53" w14:textId="62EDD0E4" w:rsidR="001B6C74" w:rsidRDefault="001B6C74" w:rsidP="00803B5F">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4071F1E6" w14:textId="0F4DE732" w:rsidR="00B65F70" w:rsidRPr="0048482F" w:rsidRDefault="00B65F70" w:rsidP="00B65F70">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48" w:name="_Hlk45742881"/>
      <w:bookmarkStart w:id="49" w:name="_Hlk500865557"/>
      <w:bookmarkStart w:id="50" w:name="_Hlk508187268"/>
      <w:del w:id="51" w:author="MTK-RAN1#111" w:date="2022-11-04T15:07:00Z">
        <w:r w:rsidDel="00C56653">
          <w:rPr>
            <w:rFonts w:asciiTheme="minorHAnsi" w:eastAsiaTheme="minorHAnsi" w:hAnsiTheme="minorHAnsi" w:cstheme="minorBidi"/>
            <w:position w:val="-12"/>
            <w:sz w:val="22"/>
            <w:szCs w:val="22"/>
          </w:rPr>
          <w:object w:dxaOrig="3855" w:dyaOrig="345" w14:anchorId="1B8F2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1pt;height:16.75pt" o:ole="">
              <v:imagedata r:id="rId12" o:title=""/>
            </v:shape>
            <o:OLEObject Type="Embed" ProgID="Equation.DSMT4" ShapeID="_x0000_i1025" DrawAspect="Content" ObjectID="_1729275807" r:id="rId13"/>
          </w:object>
        </w:r>
        <w:bookmarkEnd w:id="48"/>
        <w:bookmarkEnd w:id="49"/>
        <w:bookmarkEnd w:id="50"/>
        <w:r w:rsidRPr="0048482F" w:rsidDel="00C56653">
          <w:rPr>
            <w:color w:val="000000"/>
          </w:rPr>
          <w:delText xml:space="preserve"> </w:delText>
        </w:r>
      </w:del>
      <w:ins w:id="52" w:author="MTK-RAN1#111" w:date="2022-11-04T15:07:00Z">
        <w:r w:rsidR="00C56653">
          <w:rPr>
            <w:color w:val="000000"/>
          </w:rPr>
          <w:t xml:space="preserve"> </w:t>
        </w:r>
      </w:ins>
      <m:oMath>
        <m:sSub>
          <m:sSubPr>
            <m:ctrlPr>
              <w:ins w:id="53" w:author="MTK-RAN1#111" w:date="2022-11-04T15:07:00Z">
                <w:rPr>
                  <w:rFonts w:ascii="Cambria Math" w:hAnsi="Cambria Math"/>
                  <w:i/>
                  <w:iCs/>
                  <w:color w:val="000000" w:themeColor="text1"/>
                  <w:sz w:val="22"/>
                  <w:szCs w:val="22"/>
                </w:rPr>
              </w:ins>
            </m:ctrlPr>
          </m:sSubPr>
          <m:e>
            <m:r>
              <w:ins w:id="54" w:author="MTK-RAN1#111" w:date="2022-11-04T15:07:00Z">
                <m:rPr>
                  <m:sty m:val="bi"/>
                </m:rPr>
                <w:rPr>
                  <w:rFonts w:ascii="Cambria Math" w:hAnsi="Cambria Math"/>
                  <w:color w:val="000000" w:themeColor="text1"/>
                  <w:sz w:val="22"/>
                  <w:szCs w:val="22"/>
                </w:rPr>
                <m:t>T</m:t>
              </w:ins>
            </m:r>
          </m:e>
          <m:sub>
            <m:r>
              <w:ins w:id="55" w:author="MTK-RAN1#111" w:date="2022-11-04T15:07:00Z">
                <m:rPr>
                  <m:sty m:val="bi"/>
                </m:rPr>
                <w:rPr>
                  <w:rFonts w:ascii="Cambria Math" w:hAnsi="Cambria Math"/>
                  <w:color w:val="000000" w:themeColor="text1"/>
                  <w:sz w:val="22"/>
                  <w:szCs w:val="22"/>
                </w:rPr>
                <m:t>Proc,1</m:t>
              </w:ins>
            </m:r>
          </m:sub>
        </m:sSub>
        <m:r>
          <w:ins w:id="56" w:author="MTK-RAN1#111" w:date="2022-11-04T15:07:00Z">
            <m:rPr>
              <m:sty m:val="bi"/>
            </m:rPr>
            <w:rPr>
              <w:rFonts w:ascii="Cambria Math" w:hAnsi="Cambria Math"/>
              <w:color w:val="000000" w:themeColor="text1"/>
              <w:sz w:val="22"/>
              <w:szCs w:val="22"/>
            </w:rPr>
            <m:t>=</m:t>
          </w:ins>
        </m:r>
        <m:d>
          <m:dPr>
            <m:ctrlPr>
              <w:ins w:id="57" w:author="MTK-RAN1#111" w:date="2022-11-04T15:07:00Z">
                <w:rPr>
                  <w:rFonts w:ascii="Cambria Math" w:hAnsi="Cambria Math"/>
                  <w:i/>
                  <w:iCs/>
                  <w:color w:val="000000" w:themeColor="text1"/>
                  <w:sz w:val="22"/>
                  <w:szCs w:val="22"/>
                </w:rPr>
              </w:ins>
            </m:ctrlPr>
          </m:dPr>
          <m:e>
            <m:sSub>
              <m:sSubPr>
                <m:ctrlPr>
                  <w:ins w:id="58" w:author="MTK-RAN1#111" w:date="2022-11-04T15:07:00Z">
                    <w:rPr>
                      <w:rFonts w:ascii="Cambria Math" w:hAnsi="Cambria Math"/>
                      <w:i/>
                      <w:iCs/>
                      <w:color w:val="000000" w:themeColor="text1"/>
                      <w:sz w:val="22"/>
                      <w:szCs w:val="22"/>
                    </w:rPr>
                  </w:ins>
                </m:ctrlPr>
              </m:sSubPr>
              <m:e>
                <m:r>
                  <w:ins w:id="59" w:author="MTK-RAN1#111" w:date="2022-11-04T15:07:00Z">
                    <m:rPr>
                      <m:sty m:val="bi"/>
                    </m:rPr>
                    <w:rPr>
                      <w:rFonts w:ascii="Cambria Math" w:hAnsi="Cambria Math"/>
                      <w:color w:val="000000" w:themeColor="text1"/>
                      <w:sz w:val="22"/>
                      <w:szCs w:val="22"/>
                    </w:rPr>
                    <m:t>N</m:t>
                  </w:ins>
                </m:r>
              </m:e>
              <m:sub>
                <m:r>
                  <w:ins w:id="60" w:author="MTK-RAN1#111" w:date="2022-11-04T15:07:00Z">
                    <m:rPr>
                      <m:sty m:val="bi"/>
                    </m:rPr>
                    <w:rPr>
                      <w:rFonts w:ascii="Cambria Math" w:hAnsi="Cambria Math"/>
                      <w:color w:val="000000" w:themeColor="text1"/>
                      <w:sz w:val="22"/>
                      <w:szCs w:val="22"/>
                    </w:rPr>
                    <m:t>1</m:t>
                  </w:ins>
                </m:r>
              </m:sub>
            </m:sSub>
            <m:r>
              <w:ins w:id="61" w:author="MTK-RAN1#111" w:date="2022-11-04T15:07:00Z">
                <m:rPr>
                  <m:sty m:val="bi"/>
                </m:rPr>
                <w:rPr>
                  <w:rFonts w:ascii="Cambria Math" w:hAnsi="Cambria Math"/>
                  <w:color w:val="000000" w:themeColor="text1"/>
                  <w:sz w:val="22"/>
                  <w:szCs w:val="22"/>
                </w:rPr>
                <m:t>+</m:t>
              </w:ins>
            </m:r>
            <m:sSub>
              <m:sSubPr>
                <m:ctrlPr>
                  <w:ins w:id="62" w:author="MTK-RAN1#111" w:date="2022-11-04T15:07:00Z">
                    <w:rPr>
                      <w:rFonts w:ascii="Cambria Math" w:hAnsi="Cambria Math"/>
                      <w:i/>
                      <w:iCs/>
                      <w:color w:val="000000" w:themeColor="text1"/>
                      <w:sz w:val="22"/>
                      <w:szCs w:val="22"/>
                    </w:rPr>
                  </w:ins>
                </m:ctrlPr>
              </m:sSubPr>
              <m:e>
                <m:r>
                  <w:ins w:id="63" w:author="MTK-RAN1#111" w:date="2022-11-04T15:07:00Z">
                    <m:rPr>
                      <m:sty m:val="bi"/>
                    </m:rPr>
                    <w:rPr>
                      <w:rFonts w:ascii="Cambria Math" w:hAnsi="Cambria Math"/>
                      <w:color w:val="000000" w:themeColor="text1"/>
                      <w:sz w:val="22"/>
                      <w:szCs w:val="22"/>
                    </w:rPr>
                    <m:t>d</m:t>
                  </w:ins>
                </m:r>
              </m:e>
              <m:sub>
                <m:r>
                  <w:ins w:id="64" w:author="MTK-RAN1#111" w:date="2022-11-04T15:07:00Z">
                    <m:rPr>
                      <m:sty m:val="bi"/>
                    </m:rPr>
                    <w:rPr>
                      <w:rFonts w:ascii="Cambria Math" w:hAnsi="Cambria Math"/>
                      <w:color w:val="000000" w:themeColor="text1"/>
                      <w:sz w:val="22"/>
                      <w:szCs w:val="22"/>
                    </w:rPr>
                    <m:t>1,1</m:t>
                  </w:ins>
                </m:r>
              </m:sub>
            </m:sSub>
            <m:r>
              <w:ins w:id="65" w:author="MTK-RAN1#111" w:date="2022-11-04T15:07:00Z">
                <m:rPr>
                  <m:sty m:val="bi"/>
                </m:rPr>
                <w:rPr>
                  <w:rFonts w:ascii="Cambria Math" w:hAnsi="Cambria Math"/>
                  <w:color w:val="000000" w:themeColor="text1"/>
                  <w:sz w:val="22"/>
                  <w:szCs w:val="22"/>
                </w:rPr>
                <m:t>+</m:t>
              </w:ins>
            </m:r>
            <m:sSub>
              <m:sSubPr>
                <m:ctrlPr>
                  <w:ins w:id="66" w:author="MTK-RAN1#111" w:date="2022-11-04T15:07:00Z">
                    <w:rPr>
                      <w:rFonts w:ascii="Cambria Math" w:hAnsi="Cambria Math"/>
                      <w:i/>
                      <w:iCs/>
                      <w:color w:val="000000" w:themeColor="text1"/>
                      <w:sz w:val="22"/>
                      <w:szCs w:val="22"/>
                    </w:rPr>
                  </w:ins>
                </m:ctrlPr>
              </m:sSubPr>
              <m:e>
                <m:r>
                  <w:ins w:id="67" w:author="MTK-RAN1#111" w:date="2022-11-04T15:07:00Z">
                    <m:rPr>
                      <m:sty m:val="bi"/>
                    </m:rPr>
                    <w:rPr>
                      <w:rFonts w:ascii="Cambria Math" w:hAnsi="Cambria Math"/>
                      <w:color w:val="000000" w:themeColor="text1"/>
                      <w:sz w:val="22"/>
                      <w:szCs w:val="22"/>
                    </w:rPr>
                    <m:t>d</m:t>
                  </w:ins>
                </m:r>
              </m:e>
              <m:sub>
                <m:r>
                  <w:ins w:id="68" w:author="MTK-RAN1#111" w:date="2022-11-04T15:07:00Z">
                    <m:rPr>
                      <m:sty m:val="bi"/>
                    </m:rPr>
                    <w:rPr>
                      <w:rFonts w:ascii="Cambria Math" w:hAnsi="Cambria Math"/>
                      <w:color w:val="000000" w:themeColor="text1"/>
                      <w:sz w:val="22"/>
                      <w:szCs w:val="22"/>
                    </w:rPr>
                    <m:t>2</m:t>
                  </w:ins>
                </m:r>
              </m:sub>
            </m:sSub>
            <m:r>
              <w:ins w:id="69" w:author="MTK-RAN1#111" w:date="2022-11-04T15:07:00Z">
                <m:rPr>
                  <m:sty m:val="bi"/>
                </m:rPr>
                <w:rPr>
                  <w:rFonts w:ascii="Cambria Math" w:hAnsi="Cambria Math"/>
                  <w:color w:val="000000" w:themeColor="text1"/>
                  <w:sz w:val="22"/>
                  <w:szCs w:val="22"/>
                </w:rPr>
                <m:t>+</m:t>
              </w:ins>
            </m:r>
            <m:sSub>
              <m:sSubPr>
                <m:ctrlPr>
                  <w:ins w:id="70" w:author="MTK-RAN1#111" w:date="2022-11-04T15:07:00Z">
                    <w:rPr>
                      <w:rFonts w:ascii="Cambria Math" w:hAnsi="Cambria Math"/>
                      <w:i/>
                      <w:iCs/>
                      <w:color w:val="000000" w:themeColor="text1"/>
                      <w:sz w:val="22"/>
                      <w:szCs w:val="22"/>
                    </w:rPr>
                  </w:ins>
                </m:ctrlPr>
              </m:sSubPr>
              <m:e>
                <m:r>
                  <w:ins w:id="71" w:author="MTK-RAN1#111" w:date="2022-11-04T15:07:00Z">
                    <m:rPr>
                      <m:sty m:val="bi"/>
                    </m:rPr>
                    <w:rPr>
                      <w:rFonts w:ascii="Cambria Math" w:hAnsi="Cambria Math"/>
                      <w:color w:val="000000" w:themeColor="text1"/>
                      <w:sz w:val="22"/>
                      <w:szCs w:val="22"/>
                    </w:rPr>
                    <m:t>d</m:t>
                  </w:ins>
                </m:r>
              </m:e>
              <m:sub>
                <m:r>
                  <w:ins w:id="72" w:author="MTK-RAN1#111" w:date="2022-11-04T15:07:00Z">
                    <m:rPr>
                      <m:sty m:val="bi"/>
                    </m:rPr>
                    <w:rPr>
                      <w:rFonts w:ascii="Cambria Math" w:hAnsi="Cambria Math"/>
                      <w:color w:val="000000" w:themeColor="text1"/>
                      <w:sz w:val="22"/>
                      <w:szCs w:val="22"/>
                    </w:rPr>
                    <m:t>3</m:t>
                  </w:ins>
                </m:r>
              </m:sub>
            </m:sSub>
          </m:e>
        </m:d>
        <m:d>
          <m:dPr>
            <m:ctrlPr>
              <w:ins w:id="73" w:author="MTK-RAN1#111" w:date="2022-11-04T15:07:00Z">
                <w:rPr>
                  <w:rFonts w:ascii="Cambria Math" w:hAnsi="Cambria Math"/>
                  <w:i/>
                  <w:iCs/>
                  <w:color w:val="000000" w:themeColor="text1"/>
                  <w:sz w:val="22"/>
                  <w:szCs w:val="22"/>
                </w:rPr>
              </w:ins>
            </m:ctrlPr>
          </m:dPr>
          <m:e>
            <m:r>
              <w:ins w:id="74" w:author="MTK-RAN1#111" w:date="2022-11-04T15:07:00Z">
                <m:rPr>
                  <m:sty m:val="bi"/>
                </m:rPr>
                <w:rPr>
                  <w:rFonts w:ascii="Cambria Math" w:hAnsi="Cambria Math"/>
                  <w:color w:val="000000" w:themeColor="text1"/>
                  <w:sz w:val="22"/>
                  <w:szCs w:val="22"/>
                </w:rPr>
                <m:t>2048+144</m:t>
              </w:ins>
            </m:r>
          </m:e>
        </m:d>
        <m:r>
          <w:ins w:id="75" w:author="MTK-RAN1#111" w:date="2022-11-04T15:07:00Z">
            <m:rPr>
              <m:sty m:val="bi"/>
            </m:rPr>
            <w:rPr>
              <w:rFonts w:ascii="Cambria Math" w:hAnsi="Cambria Math"/>
              <w:color w:val="000000" w:themeColor="text1"/>
              <w:sz w:val="22"/>
              <w:szCs w:val="22"/>
            </w:rPr>
            <m:t>∙ƙ</m:t>
          </w:ins>
        </m:r>
        <m:sSup>
          <m:sSupPr>
            <m:ctrlPr>
              <w:ins w:id="76" w:author="MTK-RAN1#111" w:date="2022-11-04T15:07:00Z">
                <w:rPr>
                  <w:rFonts w:ascii="Cambria Math" w:hAnsi="Cambria Math"/>
                  <w:i/>
                  <w:iCs/>
                  <w:color w:val="000000" w:themeColor="text1"/>
                  <w:sz w:val="22"/>
                  <w:szCs w:val="22"/>
                </w:rPr>
              </w:ins>
            </m:ctrlPr>
          </m:sSupPr>
          <m:e>
            <m:r>
              <w:ins w:id="77" w:author="MTK-RAN1#111" w:date="2022-11-04T15:07:00Z">
                <m:rPr>
                  <m:sty m:val="bi"/>
                </m:rPr>
                <w:rPr>
                  <w:rFonts w:ascii="Cambria Math" w:hAnsi="Cambria Math"/>
                  <w:color w:val="000000" w:themeColor="text1"/>
                  <w:sz w:val="22"/>
                  <w:szCs w:val="22"/>
                </w:rPr>
                <m:t>2</m:t>
              </w:ins>
            </m:r>
          </m:e>
          <m:sup>
            <m:r>
              <w:ins w:id="78" w:author="MTK-RAN1#111" w:date="2022-11-04T15:07:00Z">
                <m:rPr>
                  <m:sty m:val="bi"/>
                </m:rPr>
                <w:rPr>
                  <w:rFonts w:ascii="Cambria Math" w:hAnsi="Cambria Math"/>
                  <w:color w:val="000000" w:themeColor="text1"/>
                  <w:sz w:val="22"/>
                  <w:szCs w:val="22"/>
                </w:rPr>
                <m:t>-μ</m:t>
              </w:ins>
            </m:r>
          </m:sup>
        </m:sSup>
        <m:r>
          <w:ins w:id="79" w:author="MTK-RAN1#111" w:date="2022-11-04T15:07:00Z">
            <m:rPr>
              <m:sty m:val="bi"/>
            </m:rPr>
            <w:rPr>
              <w:rFonts w:ascii="Cambria Math" w:hAnsi="Cambria Math"/>
              <w:color w:val="000000" w:themeColor="text1"/>
              <w:sz w:val="22"/>
              <w:szCs w:val="22"/>
            </w:rPr>
            <m:t>∙</m:t>
          </w:ins>
        </m:r>
        <m:sSub>
          <m:sSubPr>
            <m:ctrlPr>
              <w:ins w:id="80" w:author="MTK-RAN1#111" w:date="2022-11-04T15:07:00Z">
                <w:rPr>
                  <w:rFonts w:ascii="Cambria Math" w:hAnsi="Cambria Math"/>
                  <w:i/>
                  <w:iCs/>
                  <w:color w:val="000000" w:themeColor="text1"/>
                  <w:sz w:val="22"/>
                  <w:szCs w:val="22"/>
                </w:rPr>
              </w:ins>
            </m:ctrlPr>
          </m:sSubPr>
          <m:e>
            <m:r>
              <w:ins w:id="81" w:author="MTK-RAN1#111" w:date="2022-11-04T15:07:00Z">
                <m:rPr>
                  <m:sty m:val="bi"/>
                </m:rPr>
                <w:rPr>
                  <w:rFonts w:ascii="Cambria Math" w:hAnsi="Cambria Math"/>
                  <w:color w:val="000000" w:themeColor="text1"/>
                  <w:sz w:val="22"/>
                  <w:szCs w:val="22"/>
                </w:rPr>
                <m:t>T</m:t>
              </w:ins>
            </m:r>
          </m:e>
          <m:sub>
            <m:r>
              <w:ins w:id="82" w:author="MTK-RAN1#111" w:date="2022-11-04T15:07:00Z">
                <m:rPr>
                  <m:sty m:val="bi"/>
                </m:rPr>
                <w:rPr>
                  <w:rFonts w:ascii="Cambria Math" w:hAnsi="Cambria Math"/>
                  <w:color w:val="000000" w:themeColor="text1"/>
                  <w:sz w:val="22"/>
                  <w:szCs w:val="22"/>
                </w:rPr>
                <m:t>C</m:t>
              </w:ins>
            </m:r>
          </m:sub>
        </m:sSub>
        <m:r>
          <w:ins w:id="83" w:author="MTK-RAN1#111" w:date="2022-11-04T15:07:00Z">
            <m:rPr>
              <m:sty m:val="bi"/>
            </m:rPr>
            <w:rPr>
              <w:rFonts w:ascii="Cambria Math" w:hAnsi="Cambria Math"/>
              <w:color w:val="000000" w:themeColor="text1"/>
              <w:sz w:val="22"/>
              <w:szCs w:val="22"/>
            </w:rPr>
            <m:t>+</m:t>
          </w:ins>
        </m:r>
        <m:sSub>
          <m:sSubPr>
            <m:ctrlPr>
              <w:ins w:id="84" w:author="MTK-RAN1#111" w:date="2022-11-04T15:07:00Z">
                <w:rPr>
                  <w:rFonts w:ascii="Cambria Math" w:hAnsi="Cambria Math"/>
                  <w:i/>
                  <w:iCs/>
                  <w:color w:val="000000" w:themeColor="text1"/>
                  <w:sz w:val="22"/>
                  <w:szCs w:val="22"/>
                </w:rPr>
              </w:ins>
            </m:ctrlPr>
          </m:sSubPr>
          <m:e>
            <m:r>
              <w:ins w:id="85" w:author="MTK-RAN1#111" w:date="2022-11-04T15:07:00Z">
                <m:rPr>
                  <m:sty m:val="bi"/>
                </m:rPr>
                <w:rPr>
                  <w:rFonts w:ascii="Cambria Math" w:hAnsi="Cambria Math"/>
                  <w:color w:val="000000" w:themeColor="text1"/>
                  <w:sz w:val="22"/>
                  <w:szCs w:val="22"/>
                </w:rPr>
                <m:t>T</m:t>
              </w:ins>
            </m:r>
          </m:e>
          <m:sub>
            <m:r>
              <w:ins w:id="86" w:author="MTK-RAN1#111" w:date="2022-11-04T15:07:00Z">
                <m:rPr>
                  <m:sty m:val="bi"/>
                </m:rPr>
                <w:rPr>
                  <w:rFonts w:ascii="Cambria Math" w:hAnsi="Cambria Math"/>
                  <w:color w:val="000000" w:themeColor="text1"/>
                  <w:sz w:val="22"/>
                  <w:szCs w:val="22"/>
                </w:rPr>
                <m:t>ext</m:t>
              </w:ins>
            </m:r>
          </m:sub>
        </m:sSub>
        <m:r>
          <w:ins w:id="87" w:author="MTK-RAN1#111" w:date="2022-11-04T15:07:00Z">
            <w:rPr>
              <w:rFonts w:ascii="Cambria Math" w:hAnsi="Cambria Math"/>
              <w:color w:val="000000" w:themeColor="text1"/>
              <w:sz w:val="22"/>
              <w:szCs w:val="22"/>
            </w:rPr>
            <m:t xml:space="preserve"> </m:t>
          </w:ins>
        </m:r>
      </m:oMath>
      <w:r w:rsidRPr="0048482F">
        <w:rPr>
          <w:color w:val="000000"/>
        </w:rPr>
        <w:t xml:space="preserve">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3DEAAFFB" w14:textId="77777777" w:rsidR="00284BC9" w:rsidRDefault="00B65F70" w:rsidP="00284BC9">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w:t>
      </w:r>
      <w:proofErr w:type="spellStart"/>
      <w:r>
        <w:rPr>
          <w:rStyle w:val="Emphasis"/>
          <w:rFonts w:ascii="New York" w:hAnsi="New York"/>
        </w:rPr>
        <w:t>feedbackEnabling</w:t>
      </w:r>
      <w:proofErr w:type="spellEnd"/>
      <w:r>
        <w:rPr>
          <w:rStyle w:val="Emphasis"/>
          <w:rFonts w:ascii="New York" w:hAnsi="New York"/>
        </w:rPr>
        <w:t>-</w:t>
      </w:r>
      <w:proofErr w:type="spellStart"/>
      <w:r>
        <w:rPr>
          <w:rStyle w:val="Emphasis"/>
          <w:rFonts w:ascii="New York" w:hAnsi="New York"/>
        </w:rPr>
        <w:t>disablingperHARQprocess</w:t>
      </w:r>
      <w:proofErr w:type="spellEnd"/>
      <w:r>
        <w:rPr>
          <w:rFonts w:ascii="New York" w:hAnsi="New York"/>
          <w:kern w:val="2"/>
        </w:rPr>
        <w:t>, if provided</w:t>
      </w:r>
      <w:r>
        <w:rPr>
          <w:lang w:val="en-AU"/>
        </w:rPr>
        <w:t>, and κ is defined in clause 4.1 of [4, TS 38.211].</w:t>
      </w:r>
      <w:r w:rsidRPr="00DB1AC8">
        <w:rPr>
          <w:lang w:val="en-AU"/>
        </w:rPr>
        <w:t xml:space="preserve"> </w:t>
      </w:r>
    </w:p>
    <w:p w14:paraId="47F3B8BC" w14:textId="77777777" w:rsidR="00284BC9" w:rsidRDefault="00284BC9" w:rsidP="00284BC9">
      <w:pPr>
        <w:pStyle w:val="B1"/>
        <w:rPr>
          <w:ins w:id="88" w:author="MTK-RAN1#111" w:date="2022-11-04T15:09:00Z"/>
          <w:rFonts w:eastAsia="等线"/>
          <w:i/>
          <w:iCs/>
          <w:color w:val="000000" w:themeColor="text1"/>
          <w:sz w:val="22"/>
          <w:szCs w:val="22"/>
          <w:lang w:eastAsia="zh-CN"/>
        </w:rPr>
      </w:pPr>
      <w:ins w:id="89" w:author="MTK-RAN1#111" w:date="2022-11-04T15:08:00Z">
        <w:r>
          <w:rPr>
            <w:i/>
            <w:lang w:val="en-US"/>
          </w:rPr>
          <w:t xml:space="preserve">-  </w:t>
        </w:r>
        <w:r w:rsidRPr="005A44D6">
          <w:rPr>
            <w:i/>
            <w:iCs/>
            <w:color w:val="000000" w:themeColor="text1"/>
            <w:sz w:val="22"/>
            <w:szCs w:val="22"/>
          </w:rPr>
          <w:t xml:space="preserve">where </w:t>
        </w:r>
      </w:ins>
      <m:oMath>
        <m:sSub>
          <m:sSubPr>
            <m:ctrlPr>
              <w:ins w:id="90" w:author="MTK-RAN1#111" w:date="2022-11-04T15:08:00Z">
                <w:rPr>
                  <w:rFonts w:ascii="Cambria Math" w:hAnsi="Cambria Math"/>
                  <w:i/>
                  <w:iCs/>
                  <w:color w:val="000000" w:themeColor="text1"/>
                  <w:sz w:val="22"/>
                  <w:szCs w:val="22"/>
                </w:rPr>
              </w:ins>
            </m:ctrlPr>
          </m:sSubPr>
          <m:e>
            <m:r>
              <w:ins w:id="91" w:author="MTK-RAN1#111" w:date="2022-11-04T15:08:00Z">
                <m:rPr>
                  <m:sty m:val="bi"/>
                </m:rPr>
                <w:rPr>
                  <w:rFonts w:ascii="Cambria Math" w:hAnsi="Cambria Math"/>
                  <w:color w:val="000000" w:themeColor="text1"/>
                  <w:sz w:val="22"/>
                  <w:szCs w:val="22"/>
                </w:rPr>
                <m:t>d</m:t>
              </w:ins>
            </m:r>
          </m:e>
          <m:sub>
            <m:r>
              <w:ins w:id="92" w:author="MTK-RAN1#111" w:date="2022-11-04T15:08:00Z">
                <m:rPr>
                  <m:sty m:val="bi"/>
                </m:rPr>
                <w:rPr>
                  <w:rFonts w:ascii="Cambria Math" w:hAnsi="Cambria Math"/>
                  <w:color w:val="000000" w:themeColor="text1"/>
                  <w:sz w:val="22"/>
                  <w:szCs w:val="22"/>
                </w:rPr>
                <m:t>3</m:t>
              </w:ins>
            </m:r>
          </m:sub>
        </m:sSub>
        <m:r>
          <w:ins w:id="93" w:author="MTK-RAN1#111" w:date="2022-11-04T15:08:00Z">
            <m:rPr>
              <m:sty m:val="bi"/>
            </m:rPr>
            <w:rPr>
              <w:rFonts w:ascii="Cambria Math" w:hAnsi="Cambria Math"/>
              <w:color w:val="000000" w:themeColor="text1"/>
              <w:sz w:val="22"/>
              <w:szCs w:val="22"/>
            </w:rPr>
            <m:t>=0</m:t>
          </w:ins>
        </m:r>
      </m:oMath>
      <w:ins w:id="94" w:author="MTK-RAN1#111" w:date="2022-11-04T15:08:00Z">
        <w:r w:rsidRPr="005A44D6">
          <w:rPr>
            <w:i/>
            <w:iCs/>
            <w:color w:val="000000" w:themeColor="text1"/>
            <w:sz w:val="22"/>
            <w:szCs w:val="22"/>
          </w:rPr>
          <w:t xml:space="preserve"> </w:t>
        </w:r>
        <w:r w:rsidRPr="005A44D6">
          <w:rPr>
            <w:rFonts w:eastAsiaTheme="minorEastAsia"/>
            <w:i/>
            <w:iCs/>
            <w:color w:val="000000" w:themeColor="text1"/>
            <w:sz w:val="22"/>
            <w:szCs w:val="22"/>
          </w:rPr>
          <w:t xml:space="preserve"> when UE is configured with the same PRB for the PUCCH resources configured for </w:t>
        </w:r>
        <w:r>
          <w:rPr>
            <w:rFonts w:eastAsiaTheme="minorEastAsia"/>
            <w:i/>
            <w:iCs/>
            <w:color w:val="000000" w:themeColor="text1"/>
            <w:sz w:val="22"/>
            <w:szCs w:val="22"/>
          </w:rPr>
          <w:t xml:space="preserve">multicast </w:t>
        </w:r>
        <w:r w:rsidRPr="005A44D6">
          <w:rPr>
            <w:rFonts w:eastAsiaTheme="minorEastAsia"/>
            <w:i/>
            <w:iCs/>
            <w:color w:val="000000" w:themeColor="text1"/>
            <w:sz w:val="22"/>
            <w:szCs w:val="22"/>
          </w:rPr>
          <w:t>NACK-only mode2. Otherwise</w:t>
        </w:r>
      </w:ins>
      <m:oMath>
        <m:sSub>
          <m:sSubPr>
            <m:ctrlPr>
              <w:ins w:id="95" w:author="MTK-RAN1#111" w:date="2022-11-04T15:08:00Z">
                <w:rPr>
                  <w:rFonts w:ascii="Cambria Math" w:eastAsiaTheme="minorEastAsia" w:hAnsi="Cambria Math"/>
                  <w:i/>
                  <w:iCs/>
                  <w:color w:val="000000" w:themeColor="text1"/>
                  <w:sz w:val="22"/>
                  <w:szCs w:val="22"/>
                </w:rPr>
              </w:ins>
            </m:ctrlPr>
          </m:sSubPr>
          <m:e>
            <m:r>
              <w:ins w:id="96" w:author="MTK-RAN1#111" w:date="2022-11-04T15:08:00Z">
                <m:rPr>
                  <m:sty m:val="bi"/>
                </m:rPr>
                <w:rPr>
                  <w:rFonts w:ascii="Cambria Math" w:eastAsiaTheme="minorEastAsia" w:hAnsi="Cambria Math"/>
                  <w:color w:val="000000" w:themeColor="text1"/>
                  <w:sz w:val="22"/>
                  <w:szCs w:val="22"/>
                </w:rPr>
                <m:t xml:space="preserve"> d</m:t>
              </w:ins>
            </m:r>
          </m:e>
          <m:sub>
            <m:r>
              <w:ins w:id="97" w:author="MTK-RAN1#111" w:date="2022-11-04T15:08:00Z">
                <m:rPr>
                  <m:sty m:val="bi"/>
                </m:rPr>
                <w:rPr>
                  <w:rFonts w:ascii="Cambria Math" w:eastAsiaTheme="minorEastAsia" w:hAnsi="Cambria Math"/>
                  <w:color w:val="000000" w:themeColor="text1"/>
                  <w:sz w:val="22"/>
                  <w:szCs w:val="22"/>
                </w:rPr>
                <m:t>3</m:t>
              </w:ins>
            </m:r>
          </m:sub>
        </m:sSub>
        <m:r>
          <w:ins w:id="98" w:author="MTK-RAN1#111" w:date="2022-11-04T15:08:00Z">
            <m:rPr>
              <m:sty m:val="bi"/>
            </m:rPr>
            <w:rPr>
              <w:rFonts w:ascii="Cambria Math" w:eastAsiaTheme="minorEastAsia" w:hAnsi="Cambria Math"/>
              <w:color w:val="000000" w:themeColor="text1"/>
              <w:sz w:val="22"/>
              <w:szCs w:val="22"/>
            </w:rPr>
            <m:t>=</m:t>
          </w:ins>
        </m:r>
        <m:sSub>
          <m:sSubPr>
            <m:ctrlPr>
              <w:ins w:id="99" w:author="MTK-RAN1#111" w:date="2022-11-04T15:08:00Z">
                <w:rPr>
                  <w:rFonts w:ascii="Cambria Math" w:eastAsiaTheme="minorEastAsia" w:hAnsi="Cambria Math"/>
                  <w:i/>
                  <w:iCs/>
                  <w:color w:val="000000" w:themeColor="text1"/>
                  <w:sz w:val="22"/>
                  <w:szCs w:val="22"/>
                </w:rPr>
              </w:ins>
            </m:ctrlPr>
          </m:sSubPr>
          <m:e>
            <m:r>
              <w:ins w:id="100" w:author="MTK-RAN1#111" w:date="2022-11-04T15:08:00Z">
                <m:rPr>
                  <m:sty m:val="bi"/>
                </m:rPr>
                <w:rPr>
                  <w:rFonts w:ascii="Cambria Math" w:eastAsiaTheme="minorEastAsia" w:hAnsi="Cambria Math"/>
                  <w:color w:val="000000" w:themeColor="text1"/>
                  <w:sz w:val="22"/>
                  <w:szCs w:val="22"/>
                </w:rPr>
                <m:t>N</m:t>
              </w:ins>
            </m:r>
          </m:e>
          <m:sub>
            <m:r>
              <w:ins w:id="101" w:author="MTK-RAN1#111" w:date="2022-11-04T15:08:00Z">
                <m:rPr>
                  <m:sty m:val="bi"/>
                </m:rPr>
                <w:rPr>
                  <w:rFonts w:ascii="Cambria Math" w:eastAsiaTheme="minorEastAsia" w:hAnsi="Cambria Math"/>
                  <w:color w:val="000000" w:themeColor="text1"/>
                  <w:sz w:val="22"/>
                  <w:szCs w:val="22"/>
                </w:rPr>
                <m:t>2</m:t>
              </w:ins>
            </m:r>
          </m:sub>
        </m:sSub>
      </m:oMath>
      <w:ins w:id="102" w:author="MTK-RAN1#111" w:date="2022-11-04T15:08:00Z">
        <w:r>
          <w:rPr>
            <w:rFonts w:eastAsia="等线" w:hint="eastAsia"/>
            <w:i/>
            <w:iCs/>
            <w:color w:val="000000" w:themeColor="text1"/>
            <w:sz w:val="22"/>
            <w:szCs w:val="22"/>
            <w:lang w:eastAsia="zh-CN"/>
          </w:rPr>
          <w:t>.</w:t>
        </w:r>
      </w:ins>
    </w:p>
    <w:p w14:paraId="08429F8A" w14:textId="1383F251" w:rsidR="00B65F70" w:rsidRDefault="00B65F70" w:rsidP="00284BC9">
      <w:pPr>
        <w:pStyle w:val="B1"/>
        <w:rPr>
          <w:lang w:val="en-AU"/>
        </w:rPr>
      </w:pPr>
      <w:r>
        <w:rPr>
          <w:i/>
          <w:lang w:val="en-US"/>
        </w:rPr>
        <w:t>-</w:t>
      </w:r>
      <w:r>
        <w:rPr>
          <w:i/>
        </w:rPr>
        <w:tab/>
      </w:r>
      <w:r>
        <w:rPr>
          <w:color w:val="000000" w:themeColor="text1"/>
        </w:rPr>
        <w:t>For operation with shared spectrum channel access</w:t>
      </w:r>
      <w:r>
        <w:rPr>
          <w:rFonts w:hint="eastAsia"/>
          <w:color w:val="000000" w:themeColor="text1"/>
          <w:lang w:val="en-US" w:eastAsia="zh-CN"/>
        </w:rPr>
        <w:t xml:space="preserve"> in FR1</w:t>
      </w:r>
      <w:r>
        <w:rPr>
          <w:color w:val="000000" w:themeColor="text1"/>
        </w:rPr>
        <w:t xml:space="preserve">, </w:t>
      </w:r>
      <w:r>
        <w:rPr>
          <w:position w:val="-12"/>
        </w:rPr>
        <w:object w:dxaOrig="285" w:dyaOrig="375" w14:anchorId="5EDAD3F3">
          <v:shape id="_x0000_i1026" type="#_x0000_t75" style="width:14.3pt;height:19.65pt" o:ole="">
            <v:imagedata r:id="rId14" o:title=""/>
          </v:shape>
          <o:OLEObject Type="Embed" ProgID="Equation.DSMT4" ShapeID="_x0000_i1026" DrawAspect="Content" ObjectID="_1729275808" r:id="rId15"/>
        </w:object>
      </w:r>
      <w:r>
        <w:t xml:space="preserve">is calculated according to [4, TS 38.211], otherwise </w:t>
      </w:r>
      <w:r>
        <w:rPr>
          <w:position w:val="-12"/>
        </w:rPr>
        <w:object w:dxaOrig="285" w:dyaOrig="375" w14:anchorId="0C01E9C5">
          <v:shape id="_x0000_i1027" type="#_x0000_t75" style="width:14.3pt;height:19.65pt" o:ole="">
            <v:imagedata r:id="rId14" o:title=""/>
          </v:shape>
          <o:OLEObject Type="Embed" ProgID="Equation.DSMT4" ShapeID="_x0000_i1027" DrawAspect="Content" ObjectID="_1729275809" r:id="rId16"/>
        </w:object>
      </w:r>
      <w:r>
        <w:t>=0.</w:t>
      </w:r>
    </w:p>
    <w:p w14:paraId="7EEF2FB2" w14:textId="77777777" w:rsidR="00B65F70" w:rsidRDefault="00B65F70" w:rsidP="00B65F70">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lang w:val="en-GB"/>
        </w:rPr>
        <w:t>N</w:t>
      </w:r>
      <w:r w:rsidRPr="00345B65">
        <w:rPr>
          <w:rFonts w:eastAsia="Batang"/>
          <w:i/>
          <w:color w:val="000000"/>
          <w:vertAlign w:val="subscript"/>
          <w:lang w:val="en-GB"/>
        </w:rPr>
        <w:t>1,0</w:t>
      </w:r>
      <w:r>
        <w:rPr>
          <w:rFonts w:eastAsia="Batang"/>
          <w:i/>
          <w:color w:val="000000"/>
          <w:lang w:val="en-GB"/>
        </w:rPr>
        <w:t>=14</w:t>
      </w:r>
      <w:r w:rsidRPr="002F3B46">
        <w:rPr>
          <w:rFonts w:eastAsia="Batang"/>
          <w:color w:val="000000"/>
          <w:lang w:val="en-GB"/>
        </w:rPr>
        <w:t xml:space="preserve"> in</w:t>
      </w:r>
      <w:r>
        <w:rPr>
          <w:rFonts w:eastAsia="Batang"/>
          <w:i/>
          <w:color w:val="000000"/>
          <w:lang w:val="en-GB"/>
        </w:rPr>
        <w:t xml:space="preserve"> </w:t>
      </w:r>
      <w:r w:rsidRPr="0048482F">
        <w:rPr>
          <w:color w:val="000000"/>
        </w:rPr>
        <w:t>Table 5.3-1</w:t>
      </w:r>
      <w:r>
        <w:rPr>
          <w:rFonts w:eastAsia="Batang"/>
          <w:i/>
          <w:color w:val="000000"/>
          <w:lang w:val="en-GB"/>
        </w:rPr>
        <w:t xml:space="preserve">, </w:t>
      </w:r>
      <w:r w:rsidRPr="002F3B46">
        <w:rPr>
          <w:rFonts w:eastAsia="Batang"/>
          <w:color w:val="000000"/>
          <w:lang w:val="en-GB"/>
        </w:rPr>
        <w:t>otherwise</w:t>
      </w:r>
      <w:r>
        <w:rPr>
          <w:rFonts w:eastAsia="Batang"/>
          <w:i/>
          <w:color w:val="000000"/>
          <w:lang w:val="en-GB"/>
        </w:rPr>
        <w:t xml:space="preserve"> </w:t>
      </w:r>
      <w:r w:rsidRPr="00345B65">
        <w:rPr>
          <w:rFonts w:eastAsia="Batang"/>
          <w:i/>
          <w:color w:val="000000"/>
          <w:lang w:val="en-GB"/>
        </w:rPr>
        <w:t>N</w:t>
      </w:r>
      <w:r w:rsidRPr="00345B65">
        <w:rPr>
          <w:rFonts w:eastAsia="Batang"/>
          <w:i/>
          <w:color w:val="000000"/>
          <w:vertAlign w:val="subscript"/>
          <w:lang w:val="en-GB"/>
        </w:rPr>
        <w:t>1,0</w:t>
      </w:r>
      <w:r>
        <w:rPr>
          <w:rFonts w:eastAsia="Batang"/>
          <w:i/>
          <w:color w:val="000000"/>
          <w:lang w:val="en-GB"/>
        </w:rPr>
        <w:t>=13.</w:t>
      </w:r>
    </w:p>
    <w:p w14:paraId="3905B334" w14:textId="77777777" w:rsidR="00B65F70" w:rsidRDefault="00B65F70" w:rsidP="00B65F70">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2AB8AF54" w14:textId="77777777" w:rsidR="00B65F70" w:rsidRDefault="00B65F70" w:rsidP="00B65F70">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proofErr w:type="spellStart"/>
      <w:r w:rsidRPr="00805DDC">
        <w:rPr>
          <w:i/>
          <w:lang w:val="en-AU"/>
        </w:rPr>
        <w:t>i</w:t>
      </w:r>
      <w:r>
        <w:rPr>
          <w:i/>
          <w:lang w:val="en-AU"/>
        </w:rPr>
        <w:t>-</w:t>
      </w:r>
      <w:r w:rsidRPr="00805DDC">
        <w:rPr>
          <w:lang w:val="en-AU"/>
        </w:rPr>
        <w:t>th</w:t>
      </w:r>
      <w:proofErr w:type="spellEnd"/>
      <w:r w:rsidRPr="00805DDC">
        <w:rPr>
          <w:lang w:val="en-AU"/>
        </w:rPr>
        <w:t xml:space="preserve"> sym</w:t>
      </w:r>
      <w:r>
        <w:rPr>
          <w:lang w:val="en-AU"/>
        </w:rPr>
        <w:t xml:space="preserve">bol of the slot where </w:t>
      </w:r>
      <w:proofErr w:type="spellStart"/>
      <w:r w:rsidRPr="00676AF6">
        <w:rPr>
          <w:i/>
          <w:lang w:val="en-AU"/>
        </w:rPr>
        <w:t>i</w:t>
      </w:r>
      <w:proofErr w:type="spellEnd"/>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w:t>
      </w:r>
      <w:proofErr w:type="spellStart"/>
      <w:r>
        <w:rPr>
          <w:i/>
          <w:lang w:val="en-AU"/>
        </w:rPr>
        <w:t>i</w:t>
      </w:r>
      <w:proofErr w:type="spellEnd"/>
      <w:r w:rsidRPr="005F53F2">
        <w:rPr>
          <w:color w:val="000000"/>
          <w:lang w:val="en-GB"/>
        </w:rPr>
        <w:t>,</w:t>
      </w:r>
      <w:r>
        <w:rPr>
          <w:color w:val="000000"/>
          <w:lang w:val="en-GB"/>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0A2AF067" w14:textId="77777777" w:rsidR="00B65F70" w:rsidRDefault="00B65F70" w:rsidP="00B65F70">
      <w:pPr>
        <w:pStyle w:val="B1"/>
        <w:rPr>
          <w:color w:val="000000"/>
          <w:lang w:val="en-GB"/>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2C554C74" w14:textId="77777777" w:rsidR="00B65F70" w:rsidRDefault="00B65F70" w:rsidP="00B65F70">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5F62B7FC" w14:textId="77777777" w:rsidR="00B65F70" w:rsidRPr="0015079E" w:rsidRDefault="00B65F70" w:rsidP="00B65F70">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69392113" w14:textId="77777777" w:rsidR="00B65F70" w:rsidRDefault="00B65F70" w:rsidP="00B65F70">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7-</w:t>
      </w:r>
      <w:r w:rsidRPr="000E2A47">
        <w:rPr>
          <w:i/>
        </w:rPr>
        <w:t xml:space="preserve"> L</w:t>
      </w:r>
      <w:r>
        <w:rPr>
          <w:i/>
        </w:rPr>
        <w:t>.</w:t>
      </w:r>
    </w:p>
    <w:p w14:paraId="4FB6D0A2" w14:textId="77777777" w:rsidR="00B65F70" w:rsidRDefault="00B65F70" w:rsidP="00B65F70">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336EC4EC" w14:textId="77777777" w:rsidR="00B65F70" w:rsidRPr="0017586C" w:rsidRDefault="00B65F70" w:rsidP="00B65F70">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lang w:val="en-GB"/>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3B85650E" w14:textId="77777777" w:rsidR="00B65F70" w:rsidRDefault="00B65F70" w:rsidP="00B65F70">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0782A354" w14:textId="77777777" w:rsidR="00B65F70" w:rsidRDefault="00B65F70" w:rsidP="00B65F70">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39C08DCE" w14:textId="77777777" w:rsidR="00B65F70" w:rsidRPr="00CB6FAD" w:rsidRDefault="00B65F70" w:rsidP="00B65F70">
      <w:pPr>
        <w:pStyle w:val="B2"/>
        <w:rPr>
          <w:lang w:val="en-GB"/>
        </w:rPr>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is the number of overlapping symbols of</w:t>
      </w:r>
      <w:r w:rsidRPr="00CB6FAD">
        <w:rPr>
          <w:lang w:val="en-GB"/>
        </w:rPr>
        <w:t xml:space="preserve"> the scheduling PDCCH and the scheduled PDSCH,</w:t>
      </w:r>
    </w:p>
    <w:p w14:paraId="2B0CEBD5" w14:textId="77777777" w:rsidR="00B65F70" w:rsidRDefault="00B65F70" w:rsidP="00B65F70">
      <w:pPr>
        <w:pStyle w:val="B2"/>
        <w:rPr>
          <w:color w:val="000000"/>
          <w:lang w:val="en-GB"/>
        </w:rPr>
      </w:pPr>
      <w:r w:rsidRPr="006F3211">
        <w:t>-</w:t>
      </w:r>
      <w:r w:rsidRPr="006F3211">
        <w:tab/>
      </w:r>
      <w:r w:rsidRPr="006F3211">
        <w:rPr>
          <w:color w:val="000000"/>
          <w:lang w:val="en-GB"/>
        </w:rPr>
        <w:t xml:space="preserve">if the number of PDSCH symbols allocated is </w:t>
      </w:r>
      <w:r>
        <w:rPr>
          <w:color w:val="000000"/>
          <w:lang w:val="en-GB"/>
        </w:rPr>
        <w:t>2</w:t>
      </w:r>
      <w:r w:rsidRPr="006F3211">
        <w:rPr>
          <w:color w:val="000000"/>
          <w:lang w:val="en-GB"/>
        </w:rPr>
        <w:t>,</w:t>
      </w:r>
    </w:p>
    <w:p w14:paraId="29C0159C" w14:textId="77777777" w:rsidR="00B65F70" w:rsidRDefault="00B65F70" w:rsidP="00B65F70">
      <w:pPr>
        <w:pStyle w:val="B3"/>
      </w:pPr>
      <w:r w:rsidRPr="006F3211">
        <w:lastRenderedPageBreak/>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4909C33C" w14:textId="77777777" w:rsidR="00B65F70" w:rsidRDefault="00B65F70" w:rsidP="00B65F70">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1693AC2B" w14:textId="77777777" w:rsidR="00B65F70" w:rsidRDefault="00B65F70" w:rsidP="00B65F70">
      <w:pPr>
        <w:pStyle w:val="B1"/>
      </w:pPr>
      <w:bookmarkStart w:id="103"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3A409928" w14:textId="77777777" w:rsidR="00B65F70" w:rsidRDefault="00B65F70" w:rsidP="00B65F70">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rPr>
          <w:lang w:val="en-GB"/>
        </w:rPr>
        <w:t>'</w:t>
      </w:r>
      <w:r w:rsidRPr="00C52426">
        <w:rPr>
          <w:iCs/>
        </w:rPr>
        <w:t>enable</w:t>
      </w:r>
      <w:r>
        <w:rPr>
          <w:iCs/>
          <w:lang w:val="en-US"/>
        </w:rPr>
        <w:t>'</w:t>
      </w:r>
      <w:r>
        <w:t>.</w:t>
      </w:r>
    </w:p>
    <w:p w14:paraId="5B405B76" w14:textId="77777777" w:rsidR="00B65F70" w:rsidRDefault="00B65F70" w:rsidP="00B65F70">
      <w:pPr>
        <w:pStyle w:val="B1"/>
      </w:pPr>
      <w:r>
        <w:t>-</w:t>
      </w:r>
      <w:r>
        <w:tab/>
      </w:r>
      <w:r w:rsidRPr="00CF595A">
        <w:t>PDSCH processing capability 2 is not applied to PDSCH scheduled by PDCCH with DCI format 4_0</w:t>
      </w:r>
      <w:r>
        <w:t xml:space="preserve">, </w:t>
      </w:r>
      <w:r w:rsidRPr="00CF595A">
        <w:t>4_1</w:t>
      </w:r>
      <w:r>
        <w:t xml:space="preserve">, or </w:t>
      </w:r>
      <w:r w:rsidRPr="00CF595A">
        <w:t xml:space="preserve"> 4_2.</w:t>
      </w:r>
    </w:p>
    <w:p w14:paraId="4F01A618" w14:textId="77777777" w:rsidR="00B65F70" w:rsidRPr="0048482F" w:rsidRDefault="00B65F70" w:rsidP="00B65F70">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103"/>
    <w:p w14:paraId="0D4DB399" w14:textId="77777777" w:rsidR="00B65F70" w:rsidRDefault="00B65F70" w:rsidP="00B65F70">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78EFB5FE" w14:textId="77777777" w:rsidR="00B65F70" w:rsidRDefault="00B65F70" w:rsidP="00B65F70">
      <w:pPr>
        <w:rPr>
          <w:shd w:val="clear" w:color="auto" w:fill="FFFFFF"/>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312CF03F" w14:textId="77777777" w:rsidR="00B65F70" w:rsidRDefault="00B65F70" w:rsidP="00B65F70">
      <w:pPr>
        <w:spacing w:after="160" w:line="259" w:lineRule="auto"/>
        <w:jc w:val="center"/>
        <w:rPr>
          <w:lang w:eastAsia="ko-KR"/>
        </w:rPr>
      </w:pPr>
      <w:r w:rsidRPr="00F1140A">
        <w:rPr>
          <w:lang w:eastAsia="ko-KR"/>
        </w:rPr>
        <w:t xml:space="preserve">For PDSCH with mapping Type B, if PDSCH is scheduled by a </w:t>
      </w:r>
      <w:r>
        <w:rPr>
          <w:lang w:eastAsia="ko-KR"/>
        </w:rPr>
        <w:t>PDCCH reception that includes two</w:t>
      </w:r>
      <w:r w:rsidRPr="00F1140A">
        <w:rPr>
          <w:lang w:eastAsia="ko-KR"/>
        </w:rPr>
        <w:t xml:space="preserve"> PDCCH candidates </w:t>
      </w:r>
      <w:r>
        <w:rPr>
          <w:lang w:eastAsia="ko-KR"/>
        </w:rPr>
        <w:t>from two respective search space sets, as described in clause 10.1 of [6, TS 38.213]</w:t>
      </w:r>
      <w:r w:rsidRPr="00F1140A">
        <w:rPr>
          <w:lang w:eastAsia="ko-KR"/>
        </w:rPr>
        <w:t xml:space="preserve">, </w:t>
      </w:r>
      <w:r w:rsidRPr="00F1140A">
        <w:rPr>
          <w:i/>
        </w:rPr>
        <w:t>d</w:t>
      </w:r>
      <w:r w:rsidRPr="00F1140A">
        <w:rPr>
          <w:i/>
          <w:vertAlign w:val="subscript"/>
        </w:rPr>
        <w:t>1,1</w:t>
      </w:r>
      <w:r w:rsidRPr="00F1140A">
        <w:t xml:space="preserve"> </w:t>
      </w:r>
      <w:r w:rsidRPr="00F1140A">
        <w:rPr>
          <w:lang w:eastAsia="ko-KR"/>
        </w:rPr>
        <w:t>for PDSCH processing time is determined by considering the PDCCH candidate that results in larger d</w:t>
      </w:r>
      <w:r w:rsidRPr="00F1140A">
        <w:rPr>
          <w:vertAlign w:val="subscript"/>
          <w:lang w:eastAsia="ko-KR"/>
        </w:rPr>
        <w:t>1,1</w:t>
      </w:r>
      <w:r w:rsidRPr="00F1140A">
        <w:rPr>
          <w:lang w:eastAsia="ko-KR"/>
        </w:rPr>
        <w:t xml:space="preserve"> value.</w:t>
      </w:r>
    </w:p>
    <w:p w14:paraId="1838A79A" w14:textId="7D6F4813" w:rsidR="0083774E" w:rsidRPr="008B71A8" w:rsidRDefault="001B6C74" w:rsidP="00B65F70">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E3A59" w14:textId="77777777" w:rsidR="00A9610A" w:rsidRDefault="00A9610A">
      <w:r>
        <w:separator/>
      </w:r>
    </w:p>
    <w:p w14:paraId="4F414EC2" w14:textId="77777777" w:rsidR="00A9610A" w:rsidRDefault="00A9610A"/>
  </w:endnote>
  <w:endnote w:type="continuationSeparator" w:id="0">
    <w:p w14:paraId="56F85AEC" w14:textId="77777777" w:rsidR="00A9610A" w:rsidRDefault="00A9610A">
      <w:r>
        <w:continuationSeparator/>
      </w:r>
    </w:p>
    <w:p w14:paraId="10C4F26B" w14:textId="77777777" w:rsidR="00A9610A" w:rsidRDefault="00A961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70A61" w14:textId="77777777" w:rsidR="00A9610A" w:rsidRDefault="00A9610A">
      <w:r>
        <w:separator/>
      </w:r>
    </w:p>
    <w:p w14:paraId="60762658" w14:textId="77777777" w:rsidR="00A9610A" w:rsidRDefault="00A9610A"/>
  </w:footnote>
  <w:footnote w:type="continuationSeparator" w:id="0">
    <w:p w14:paraId="244CD4E7" w14:textId="77777777" w:rsidR="00A9610A" w:rsidRDefault="00A9610A">
      <w:r>
        <w:continuationSeparator/>
      </w:r>
    </w:p>
    <w:p w14:paraId="329078E9" w14:textId="77777777" w:rsidR="00A9610A" w:rsidRDefault="00A961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2"/>
  </w:num>
  <w:num w:numId="3">
    <w:abstractNumId w:val="31"/>
  </w:num>
  <w:num w:numId="4">
    <w:abstractNumId w:val="28"/>
  </w:num>
  <w:num w:numId="5">
    <w:abstractNumId w:val="7"/>
  </w:num>
  <w:num w:numId="6">
    <w:abstractNumId w:val="40"/>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39"/>
  </w:num>
  <w:num w:numId="14">
    <w:abstractNumId w:val="1"/>
  </w:num>
  <w:num w:numId="15">
    <w:abstractNumId w:val="33"/>
  </w:num>
  <w:num w:numId="16">
    <w:abstractNumId w:val="34"/>
  </w:num>
  <w:num w:numId="17">
    <w:abstractNumId w:val="41"/>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8"/>
  </w:num>
  <w:num w:numId="43">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1">
    <w15:presenceInfo w15:providerId="None" w15:userId="MTK-RAN1#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55A"/>
    <w:rsid w:val="00173EDA"/>
    <w:rsid w:val="00174123"/>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4BC9"/>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4F51"/>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2D2"/>
    <w:rsid w:val="006D1AC2"/>
    <w:rsid w:val="006D1C24"/>
    <w:rsid w:val="006D1FFC"/>
    <w:rsid w:val="006D276E"/>
    <w:rsid w:val="006D309A"/>
    <w:rsid w:val="006D40C2"/>
    <w:rsid w:val="006D4375"/>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3FDD"/>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4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10A"/>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53"/>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066"/>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72E"/>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6FEB"/>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E4E"/>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660"/>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E1"/>
    <w:rsid w:val="00FB22F9"/>
    <w:rsid w:val="00FB27B0"/>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MTK-RAN1#111</cp:lastModifiedBy>
  <cp:revision>74</cp:revision>
  <dcterms:created xsi:type="dcterms:W3CDTF">2022-08-11T05:49:00Z</dcterms:created>
  <dcterms:modified xsi:type="dcterms:W3CDTF">2022-11-06T13:37:00Z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